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13F4E47" w:rsidR="006F7EDC" w:rsidRDefault="00CE6F7E" w:rsidP="00F157B4">
      <w:pPr>
        <w:pStyle w:val="CRCoverPage"/>
        <w:tabs>
          <w:tab w:val="right" w:pos="9639"/>
        </w:tabs>
        <w:spacing w:after="0"/>
        <w:rPr>
          <w:b/>
          <w:i/>
          <w:noProof/>
          <w:sz w:val="28"/>
          <w:lang w:eastAsia="zh-CN"/>
        </w:rPr>
      </w:pPr>
      <w:r>
        <w:rPr>
          <w:b/>
          <w:noProof/>
          <w:sz w:val="24"/>
        </w:rPr>
        <w:t>3GPP TSG-CT WG1 Meeting #14</w:t>
      </w:r>
      <w:r w:rsidR="003F47DD">
        <w:rPr>
          <w:rFonts w:hint="eastAsia"/>
          <w:b/>
          <w:noProof/>
          <w:sz w:val="24"/>
          <w:lang w:eastAsia="zh-CN"/>
        </w:rPr>
        <w:t>5</w:t>
      </w:r>
      <w:r w:rsidR="006F7EDC">
        <w:rPr>
          <w:b/>
          <w:i/>
          <w:noProof/>
          <w:sz w:val="28"/>
        </w:rPr>
        <w:tab/>
      </w:r>
      <w:r w:rsidR="006F7EDC">
        <w:rPr>
          <w:b/>
          <w:noProof/>
          <w:sz w:val="24"/>
        </w:rPr>
        <w:t>C1-2</w:t>
      </w:r>
      <w:r w:rsidR="00453F3E">
        <w:rPr>
          <w:b/>
          <w:noProof/>
          <w:sz w:val="24"/>
        </w:rPr>
        <w:t>3</w:t>
      </w:r>
      <w:r w:rsidR="000F08CC">
        <w:rPr>
          <w:rFonts w:hint="eastAsia"/>
          <w:b/>
          <w:noProof/>
          <w:sz w:val="24"/>
          <w:lang w:eastAsia="zh-CN"/>
        </w:rPr>
        <w:t>9</w:t>
      </w:r>
      <w:r w:rsidR="00C50930">
        <w:rPr>
          <w:rFonts w:hint="eastAsia"/>
          <w:b/>
          <w:noProof/>
          <w:sz w:val="24"/>
          <w:lang w:eastAsia="zh-CN"/>
        </w:rPr>
        <w:t>302</w:t>
      </w:r>
    </w:p>
    <w:p w14:paraId="29837922" w14:textId="4BB4D9FC"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0172B" w:rsidRPr="0040172B">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590AE9"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D29D7" w:rsidR="001E41F3" w:rsidRPr="00410371" w:rsidRDefault="000F08CC" w:rsidP="005C5AC5">
            <w:pPr>
              <w:pStyle w:val="CRCoverPage"/>
              <w:spacing w:after="0"/>
              <w:jc w:val="center"/>
              <w:rPr>
                <w:noProof/>
                <w:lang w:eastAsia="zh-CN"/>
              </w:rPr>
            </w:pPr>
            <w:r>
              <w:rPr>
                <w:rFonts w:hint="eastAsia"/>
                <w:b/>
                <w:noProof/>
                <w:sz w:val="28"/>
                <w:lang w:eastAsia="zh-CN"/>
              </w:rPr>
              <w:t>5927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4028A" w:rsidR="001E41F3" w:rsidRPr="00410371" w:rsidRDefault="00C50930"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590AE9"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753D5" w:rsidR="001E41F3" w:rsidRPr="00AE4642" w:rsidRDefault="00B730F1" w:rsidP="00AE4642">
            <w:pPr>
              <w:pStyle w:val="CRCoverPage"/>
              <w:spacing w:after="0"/>
              <w:ind w:left="100"/>
              <w:rPr>
                <w:noProof/>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sidR="00D11C37">
              <w:rPr>
                <w:rFonts w:hint="eastAsia"/>
                <w:lang w:eastAsia="zh-CN"/>
              </w:rPr>
              <w:t>period in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590AE9"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9467D" w:rsidR="001E41F3" w:rsidRDefault="00590AE9">
            <w:pPr>
              <w:pStyle w:val="CRCoverPage"/>
              <w:spacing w:after="0"/>
              <w:ind w:left="100"/>
              <w:rPr>
                <w:noProof/>
                <w:lang w:eastAsia="zh-CN"/>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B1E0C" w:rsidR="001E41F3" w:rsidRDefault="00590AE9" w:rsidP="00AE4642">
            <w:pPr>
              <w:pStyle w:val="CRCoverPage"/>
              <w:spacing w:after="0"/>
              <w:ind w:left="100"/>
              <w:rPr>
                <w:noProof/>
              </w:rPr>
            </w:pPr>
            <w:fldSimple w:instr=" DOCPROPERTY  ResDate  \* MERGEFORMAT ">
              <w:r w:rsidR="00B730F1">
                <w:rPr>
                  <w:noProof/>
                </w:rPr>
                <w:t>2023-</w:t>
              </w:r>
              <w:r w:rsidR="00B730F1">
                <w:rPr>
                  <w:rFonts w:hint="eastAsia"/>
                  <w:noProof/>
                  <w:lang w:eastAsia="zh-CN"/>
                </w:rPr>
                <w:t>10</w:t>
              </w:r>
              <w:r w:rsidR="00EC38B7">
                <w:rPr>
                  <w:noProof/>
                </w:rPr>
                <w:t>-</w:t>
              </w:r>
            </w:fldSimple>
            <w:r w:rsidR="00B730F1">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405F4" w:rsidR="001E41F3" w:rsidRDefault="0084151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590AE9">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18415" w14:textId="7273F27A" w:rsidR="00431474" w:rsidRDefault="00431474" w:rsidP="009F5969">
            <w:pPr>
              <w:rPr>
                <w:rFonts w:ascii="Arial" w:hAnsi="Arial"/>
                <w:lang w:eastAsia="zh-CN"/>
              </w:rPr>
            </w:pPr>
            <w:r>
              <w:rPr>
                <w:rFonts w:ascii="Arial" w:hAnsi="Arial" w:hint="eastAsia"/>
                <w:lang w:eastAsia="zh-CN"/>
              </w:rPr>
              <w:t>In TS 23.501 clause 5.4.1.4:</w:t>
            </w:r>
          </w:p>
          <w:p w14:paraId="652A343E" w14:textId="44CAB5CD" w:rsidR="00431474" w:rsidRPr="00431474" w:rsidRDefault="00431474" w:rsidP="009F5969">
            <w:pPr>
              <w:rPr>
                <w:lang w:eastAsia="zh-CN"/>
              </w:rPr>
            </w:pPr>
            <w:r>
              <w:rPr>
                <w:rFonts w:ascii="Arial" w:hAnsi="Arial"/>
                <w:lang w:eastAsia="zh-CN"/>
              </w:rPr>
              <w:t>“</w:t>
            </w: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r>
              <w:rPr>
                <w:rFonts w:hint="eastAsia"/>
                <w:lang w:eastAsia="zh-CN"/>
              </w:rPr>
              <w:t xml:space="preserve"> and</w:t>
            </w:r>
          </w:p>
          <w:p w14:paraId="0832C1C1" w14:textId="17F4D0B4" w:rsidR="009F5969" w:rsidRDefault="00E605DD" w:rsidP="009F5969">
            <w:pPr>
              <w:rPr>
                <w:lang w:eastAsia="zh-CN"/>
              </w:rPr>
            </w:pPr>
            <w:r>
              <w:rPr>
                <w:rFonts w:ascii="Arial" w:hAnsi="Arial"/>
                <w:lang w:eastAsia="zh-CN"/>
              </w:rPr>
              <w:t>“</w:t>
            </w:r>
            <w:r w:rsidR="009F5969">
              <w:rPr>
                <w:lang w:eastAsia="zh-CN"/>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2C7EFA67" w14:textId="0AE479A4" w:rsidR="00E00B05" w:rsidRDefault="00431474" w:rsidP="00431474">
            <w:pPr>
              <w:rPr>
                <w:lang w:eastAsia="zh-CN"/>
              </w:rPr>
            </w:pPr>
            <w:r>
              <w:rPr>
                <w:rFonts w:hint="eastAsia"/>
                <w:lang w:eastAsia="zh-CN"/>
              </w:rPr>
              <w:t xml:space="preserve">So if the </w:t>
            </w:r>
            <w:r>
              <w:rPr>
                <w:lang w:eastAsia="zh-CN"/>
              </w:rPr>
              <w:t>Unavailability Period is not due to discontinuous coverage</w:t>
            </w:r>
            <w:r>
              <w:rPr>
                <w:rFonts w:hint="eastAsia"/>
                <w:lang w:eastAsia="zh-CN"/>
              </w:rPr>
              <w:t xml:space="preserve">, and the UE </w:t>
            </w:r>
            <w:proofErr w:type="spellStart"/>
            <w:r>
              <w:rPr>
                <w:rFonts w:hint="eastAsia"/>
                <w:lang w:eastAsia="zh-CN"/>
              </w:rPr>
              <w:t>can not</w:t>
            </w:r>
            <w:proofErr w:type="spellEnd"/>
            <w:r>
              <w:rPr>
                <w:rFonts w:hint="eastAsia"/>
                <w:lang w:eastAsia="zh-CN"/>
              </w:rPr>
              <w:t xml:space="preserve"> store </w:t>
            </w:r>
            <w:r w:rsidRPr="007F2770">
              <w:t>its 5GMM and 5GSM contexts</w:t>
            </w:r>
            <w:r>
              <w:rPr>
                <w:rFonts w:hint="eastAsia"/>
                <w:lang w:eastAsia="zh-CN"/>
              </w:rPr>
              <w:t xml:space="preserve">, the UE shall send the </w:t>
            </w:r>
            <w:r>
              <w:rPr>
                <w:lang w:eastAsia="zh-CN"/>
              </w:rPr>
              <w:t>unavailability period</w:t>
            </w:r>
            <w:r>
              <w:rPr>
                <w:rFonts w:hint="eastAsia"/>
                <w:lang w:eastAsia="zh-CN"/>
              </w:rPr>
              <w:t xml:space="preserve"> and indicate the </w:t>
            </w:r>
            <w:r>
              <w:rPr>
                <w:lang w:eastAsia="zh-CN"/>
              </w:rPr>
              <w:t>Unavailability</w:t>
            </w:r>
            <w:r>
              <w:rPr>
                <w:rFonts w:hint="eastAsia"/>
                <w:lang w:eastAsia="zh-CN"/>
              </w:rPr>
              <w:t xml:space="preserve"> type.</w:t>
            </w:r>
          </w:p>
          <w:p w14:paraId="708AA7DE" w14:textId="4E757DAD" w:rsidR="00431474" w:rsidRPr="00431474" w:rsidRDefault="00431474" w:rsidP="00431474">
            <w:pPr>
              <w:rPr>
                <w:lang w:eastAsia="zh-CN"/>
              </w:rPr>
            </w:pPr>
            <w:r>
              <w:rPr>
                <w:lang w:eastAsia="zh-CN"/>
              </w:rPr>
              <w:t>A</w:t>
            </w:r>
            <w:r>
              <w:rPr>
                <w:rFonts w:hint="eastAsia"/>
                <w:lang w:eastAsia="zh-CN"/>
              </w:rPr>
              <w:t xml:space="preserve">nd if the </w:t>
            </w:r>
            <w:r>
              <w:rPr>
                <w:lang w:eastAsia="zh-CN"/>
              </w:rPr>
              <w:t>Unavailability Period is due to discontinuous coverage</w:t>
            </w:r>
            <w:r>
              <w:rPr>
                <w:rFonts w:hint="eastAsia"/>
                <w:lang w:eastAsia="zh-CN"/>
              </w:rPr>
              <w:t xml:space="preserve">, </w:t>
            </w:r>
            <w:r w:rsidRPr="00431474">
              <w:rPr>
                <w:lang w:eastAsia="zh-CN"/>
              </w:rPr>
              <w:t xml:space="preserve">the UE shall include the Unavailability information IE and set the </w:t>
            </w:r>
            <w:proofErr w:type="spellStart"/>
            <w:r w:rsidRPr="00431474">
              <w:rPr>
                <w:lang w:eastAsia="zh-CN"/>
              </w:rPr>
              <w:t>Unavailablity</w:t>
            </w:r>
            <w:proofErr w:type="spellEnd"/>
            <w:r w:rsidRPr="00431474">
              <w:rPr>
                <w:lang w:eastAsia="zh-CN"/>
              </w:rPr>
              <w:t xml:space="preserve"> type bit to “unavailability due to discontinuous </w:t>
            </w:r>
            <w:proofErr w:type="spellStart"/>
            <w:r w:rsidRPr="00431474">
              <w:rPr>
                <w:lang w:eastAsia="zh-CN"/>
              </w:rPr>
              <w:t>coverag“in</w:t>
            </w:r>
            <w:proofErr w:type="spellEnd"/>
            <w:r w:rsidRPr="00431474">
              <w:rPr>
                <w:lang w:eastAsia="zh-CN"/>
              </w:rPr>
              <w:t xml:space="preserve"> the DEREGISTRATION REQUEST message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D639F" w:rsidR="005F1EE1" w:rsidRPr="00D1137A" w:rsidRDefault="00431474" w:rsidP="009D58CF">
            <w:pPr>
              <w:pStyle w:val="CRCoverPage"/>
              <w:spacing w:after="0"/>
              <w:rPr>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Pr>
                <w:rFonts w:hint="eastAsia"/>
                <w:lang w:eastAsia="zh-CN"/>
              </w:rPr>
              <w:t>period in deregistration procedure</w:t>
            </w:r>
            <w:r w:rsidR="00737BDC">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957B5" w:rsidR="005379B5" w:rsidRDefault="00431474" w:rsidP="000C70B5">
            <w:pPr>
              <w:pStyle w:val="CRCoverPage"/>
              <w:spacing w:after="0"/>
              <w:ind w:left="100"/>
              <w:rPr>
                <w:noProof/>
                <w:lang w:eastAsia="zh-CN"/>
              </w:rPr>
            </w:pPr>
            <w:r>
              <w:rPr>
                <w:rFonts w:hint="eastAsia"/>
                <w:noProof/>
                <w:lang w:eastAsia="zh-CN"/>
              </w:rPr>
              <w:t>5.5.2.2.1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299C3" w:rsidR="005379B5" w:rsidRDefault="005379B5" w:rsidP="00307295">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B59B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7A779" w:rsidR="001E41F3" w:rsidRDefault="00D718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EE4F3" w:rsidR="001E41F3" w:rsidRDefault="00D71876"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484586"/>
      <w:bookmarkStart w:id="2" w:name="_Toc131396005"/>
      <w:bookmarkStart w:id="3"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476309F" w14:textId="77777777" w:rsidR="00BE578D" w:rsidRPr="007F2770" w:rsidRDefault="00BE578D" w:rsidP="00BE578D">
      <w:pPr>
        <w:pStyle w:val="50"/>
      </w:pPr>
      <w:bookmarkStart w:id="4" w:name="_Toc20232693"/>
      <w:bookmarkStart w:id="5" w:name="_Toc27746795"/>
      <w:bookmarkStart w:id="6" w:name="_Toc36212977"/>
      <w:bookmarkStart w:id="7" w:name="_Toc36657154"/>
      <w:bookmarkStart w:id="8" w:name="_Toc45286818"/>
      <w:bookmarkStart w:id="9" w:name="_Toc51948087"/>
      <w:bookmarkStart w:id="10" w:name="_Toc51949179"/>
      <w:bookmarkStart w:id="11" w:name="_Toc146295288"/>
      <w:bookmarkStart w:id="12" w:name="_Toc20232899"/>
      <w:bookmarkStart w:id="13" w:name="_Toc27747003"/>
      <w:bookmarkStart w:id="14" w:name="_Toc36213187"/>
      <w:bookmarkStart w:id="15" w:name="_Toc36657364"/>
      <w:bookmarkStart w:id="16" w:name="_Toc45287029"/>
      <w:bookmarkStart w:id="17" w:name="_Toc51948298"/>
      <w:bookmarkStart w:id="18" w:name="_Toc51949390"/>
      <w:bookmarkStart w:id="19" w:name="_Toc131396347"/>
      <w:bookmarkStart w:id="20" w:name="_Toc20233213"/>
      <w:bookmarkStart w:id="21" w:name="_Toc27747337"/>
      <w:bookmarkStart w:id="22" w:name="_Toc36213528"/>
      <w:bookmarkStart w:id="23" w:name="_Toc36657705"/>
      <w:bookmarkStart w:id="24" w:name="_Toc45287380"/>
      <w:bookmarkStart w:id="25" w:name="_Toc51948655"/>
      <w:bookmarkStart w:id="26" w:name="_Toc51949747"/>
      <w:bookmarkStart w:id="27" w:name="_Toc146295277"/>
      <w:bookmarkEnd w:id="1"/>
      <w:bookmarkEnd w:id="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4"/>
      <w:bookmarkEnd w:id="5"/>
      <w:bookmarkEnd w:id="6"/>
      <w:bookmarkEnd w:id="7"/>
      <w:bookmarkEnd w:id="8"/>
      <w:bookmarkEnd w:id="9"/>
      <w:bookmarkEnd w:id="10"/>
      <w:bookmarkEnd w:id="11"/>
    </w:p>
    <w:p w14:paraId="2534313C" w14:textId="77777777" w:rsidR="00BE578D" w:rsidRPr="007F2770" w:rsidRDefault="00BE578D" w:rsidP="00BE578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E518CBB" w14:textId="77777777" w:rsidR="00BE578D" w:rsidRPr="007F2770" w:rsidRDefault="00BE578D" w:rsidP="00BE578D">
      <w:pPr>
        <w:pStyle w:val="B1"/>
      </w:pPr>
      <w:r w:rsidRPr="007F2770">
        <w:t>a)</w:t>
      </w:r>
      <w:r w:rsidRPr="007F2770">
        <w:rPr>
          <w:lang w:eastAsia="zh-CN"/>
        </w:rPr>
        <w:tab/>
      </w:r>
      <w:proofErr w:type="gramStart"/>
      <w:r w:rsidRPr="007F2770">
        <w:t>for</w:t>
      </w:r>
      <w:proofErr w:type="gramEnd"/>
      <w:r w:rsidRPr="007F2770">
        <w:t xml:space="preserve">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7990DC23" w14:textId="77777777" w:rsidR="00BE578D" w:rsidRPr="007F2770" w:rsidRDefault="00BE578D" w:rsidP="00BE578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455A34BC" w14:textId="77777777" w:rsidR="00BE578D" w:rsidRPr="007F2770" w:rsidRDefault="00BE578D" w:rsidP="00BE578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30A5DA1A" w14:textId="77777777" w:rsidR="00BE578D" w:rsidRPr="007F2770" w:rsidRDefault="00BE578D" w:rsidP="00BE578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65ACEE0F" w14:textId="77777777" w:rsidR="00BE578D" w:rsidRPr="007F2770" w:rsidRDefault="00BE578D" w:rsidP="00BE578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635B4C1" w14:textId="77777777" w:rsidR="00BE578D" w:rsidRPr="007F2770" w:rsidRDefault="00BE578D" w:rsidP="00BE578D">
      <w:pPr>
        <w:pStyle w:val="B1"/>
      </w:pPr>
      <w:r w:rsidRPr="007F2770">
        <w:t>b)</w:t>
      </w:r>
      <w:r w:rsidRPr="007F2770">
        <w:tab/>
        <w:t>if timer T3519 is running, send a DEREGISTRATION REQUEST message with the stored SUCI.</w:t>
      </w:r>
    </w:p>
    <w:p w14:paraId="45641AE4" w14:textId="77777777" w:rsidR="00BE578D" w:rsidRPr="007F2770" w:rsidRDefault="00BE578D" w:rsidP="00BE578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2C68814F" w14:textId="77777777" w:rsidR="00BE578D" w:rsidRPr="007F2770" w:rsidRDefault="00BE578D" w:rsidP="00BE578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40357D6E" w14:textId="77777777" w:rsidR="00BE578D" w:rsidRPr="007F2770" w:rsidRDefault="00BE578D" w:rsidP="00BE578D">
      <w:r w:rsidRPr="007F2770">
        <w:t>If the UE is to be switched off, the UE shall try for a period of 5 seconds to send the DEREGISTRATION REQUEST message. During this period, the UE may be switched off as soon as the DEREGISTRATION REQUEST message has been sent.</w:t>
      </w:r>
    </w:p>
    <w:p w14:paraId="50A5148E" w14:textId="77777777" w:rsidR="00590AE9" w:rsidRDefault="00590AE9" w:rsidP="00590AE9">
      <w:pPr>
        <w:snapToGrid w:val="0"/>
        <w:rPr>
          <w:ins w:id="28" w:author="Ericsson User 2" w:date="2023-11-16T06:05:00Z"/>
        </w:rPr>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ins w:id="29" w:author="Ericsson User 2" w:date="2023-11-16T06:05:00Z">
        <w:r>
          <w:t>:</w:t>
        </w:r>
      </w:ins>
    </w:p>
    <w:p w14:paraId="65685F08" w14:textId="0D2AB3E1" w:rsidR="00590AE9" w:rsidRDefault="00590AE9" w:rsidP="00590AE9">
      <w:pPr>
        <w:pStyle w:val="B1"/>
        <w:rPr>
          <w:ins w:id="30" w:author="Ericsson User 2" w:date="2023-11-16T06:07:00Z"/>
        </w:rPr>
      </w:pPr>
      <w:ins w:id="31" w:author="Ericsson User 2" w:date="2023-11-16T06:05:00Z">
        <w:r>
          <w:t>a)</w:t>
        </w:r>
        <w:r>
          <w:tab/>
        </w:r>
      </w:ins>
      <w:del w:id="32" w:author="Ericsson User 2" w:date="2023-11-16T06:05:00Z">
        <w:r w:rsidRPr="007F2770" w:rsidDel="00590AE9">
          <w:delText xml:space="preserve"> </w:delText>
        </w:r>
      </w:del>
      <w:proofErr w:type="gramStart"/>
      <w:ins w:id="33" w:author="CATT_xiaoxue" w:date="2023-11-16T13:55:00Z">
        <w:r w:rsidR="00C03D86" w:rsidRPr="00590AE9">
          <w:t>the</w:t>
        </w:r>
        <w:proofErr w:type="gramEnd"/>
        <w:r w:rsidR="00C03D86" w:rsidRPr="00590AE9">
          <w:t xml:space="preserve"> use of unavailability period is not due to NR satellite access </w:t>
        </w:r>
        <w:proofErr w:type="spellStart"/>
        <w:r w:rsidR="00C03D86" w:rsidRPr="00590AE9">
          <w:t>discontinous</w:t>
        </w:r>
        <w:proofErr w:type="spellEnd"/>
        <w:r w:rsidR="00C03D86" w:rsidRPr="00590AE9">
          <w:t xml:space="preserve"> coverage </w:t>
        </w:r>
        <w:r w:rsidR="00C03D86">
          <w:t xml:space="preserve">and </w:t>
        </w:r>
      </w:ins>
      <w:r w:rsidRPr="007F2770">
        <w:t>the UE is unable to store its 5GMM and 5GSM contexts</w:t>
      </w:r>
      <w:ins w:id="34" w:author="Ericsson User 2" w:date="2023-11-16T06:07:00Z">
        <w:r>
          <w:t>; or</w:t>
        </w:r>
      </w:ins>
    </w:p>
    <w:p w14:paraId="5B54CDC6" w14:textId="6C939730" w:rsidR="00590AE9" w:rsidRDefault="00C03D86" w:rsidP="00590AE9">
      <w:pPr>
        <w:pStyle w:val="B1"/>
        <w:rPr>
          <w:ins w:id="35" w:author="Ericsson User 2" w:date="2023-11-16T06:07:00Z"/>
        </w:rPr>
      </w:pPr>
      <w:ins w:id="36" w:author="CATT_xiaoxue" w:date="2023-11-16T13:55:00Z">
        <w:r>
          <w:t>b)</w:t>
        </w:r>
        <w:r>
          <w:tab/>
        </w:r>
        <w:proofErr w:type="gramStart"/>
        <w:r w:rsidRPr="00590AE9">
          <w:t>the</w:t>
        </w:r>
        <w:proofErr w:type="gramEnd"/>
        <w:r w:rsidRPr="00590AE9">
          <w:t xml:space="preserve"> use of unavailability period is due to NR satellite access </w:t>
        </w:r>
        <w:proofErr w:type="spellStart"/>
        <w:r w:rsidRPr="00590AE9">
          <w:t>discontinous</w:t>
        </w:r>
        <w:proofErr w:type="spellEnd"/>
        <w:r w:rsidRPr="00590AE9">
          <w:t xml:space="preserve"> coverage</w:t>
        </w:r>
      </w:ins>
      <w:r w:rsidR="00590AE9" w:rsidRPr="007F2770">
        <w:t xml:space="preserve">, </w:t>
      </w:r>
    </w:p>
    <w:p w14:paraId="78B54442" w14:textId="40E16B0B" w:rsidR="00590AE9" w:rsidRDefault="00590AE9" w:rsidP="00590AE9">
      <w:proofErr w:type="gramStart"/>
      <w:r w:rsidRPr="007F2770">
        <w:t>the</w:t>
      </w:r>
      <w:proofErr w:type="gramEnd"/>
      <w:r w:rsidRPr="007F2770">
        <w:t xml:space="preserve"> UE shall include the Unavailability period duration IE</w:t>
      </w:r>
      <w:ins w:id="37" w:author="CATT_xiaoxue" w:date="2023-11-16T13:56:00Z">
        <w:r w:rsidR="00C03D86">
          <w:rPr>
            <w:rFonts w:hint="eastAsia"/>
            <w:lang w:eastAsia="zh-CN"/>
          </w:rPr>
          <w:t xml:space="preserve"> </w:t>
        </w:r>
        <w:del w:id="38" w:author="Ericsson User 2" w:date="2023-11-16T06:09:00Z">
          <w:r w:rsidR="00C03D86" w:rsidRPr="007F2770" w:rsidDel="00590AE9">
            <w:delText xml:space="preserve">, </w:delText>
          </w:r>
        </w:del>
        <w:r w:rsidR="00C03D86">
          <w:t>and</w:t>
        </w:r>
      </w:ins>
      <w:ins w:id="39" w:author="Ericsson User 2" w:date="2023-11-16T06:09:00Z">
        <w:r w:rsidR="00C03D86" w:rsidRPr="007F2770">
          <w:t xml:space="preserve"> </w:t>
        </w:r>
      </w:ins>
      <w:r w:rsidRPr="007F2770">
        <w:t>set the De-registration type to "N</w:t>
      </w:r>
      <w:r w:rsidRPr="007F2770">
        <w:rPr>
          <w:rFonts w:hint="eastAsia"/>
        </w:rPr>
        <w:t>ormal de</w:t>
      </w:r>
      <w:r w:rsidRPr="007F2770">
        <w:t>-registration"</w:t>
      </w:r>
      <w:del w:id="40" w:author="Ericsson User 2" w:date="2023-11-16T06:09:00Z">
        <w:r w:rsidRPr="007F2770" w:rsidDel="00590AE9">
          <w:delText>,</w:delText>
        </w:r>
      </w:del>
      <w:r w:rsidRPr="007F2770">
        <w:t xml:space="preserve"> in the DEREGISTRATION REQUEST message</w:t>
      </w:r>
      <w:r w:rsidRPr="007F2770">
        <w:rPr>
          <w:rFonts w:hint="eastAsia"/>
        </w:rPr>
        <w:t>. T</w:t>
      </w:r>
      <w:r w:rsidRPr="007F2770">
        <w:t xml:space="preserve">he UE shall start the timer T3521 and </w:t>
      </w:r>
      <w:bookmarkStart w:id="41" w:name="_GoBack"/>
      <w:bookmarkEnd w:id="41"/>
      <w:r w:rsidRPr="007F2770">
        <w:t>enter the state 5GMM-DEREGISTERED-INITIATED.</w:t>
      </w:r>
    </w:p>
    <w:p w14:paraId="7832A1BB" w14:textId="77777777" w:rsidR="00BE578D" w:rsidRPr="007F2770" w:rsidRDefault="00BE578D" w:rsidP="00BE578D">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97373B3" w14:textId="77777777" w:rsidR="00BE578D" w:rsidRPr="007F2770" w:rsidRDefault="00BE578D" w:rsidP="00BE578D">
      <w:pPr>
        <w:pStyle w:val="TH"/>
      </w:pPr>
      <w:r w:rsidRPr="007F2770">
        <w:object w:dxaOrig="9750" w:dyaOrig="4695" w14:anchorId="454AD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pt" o:ole="">
            <v:imagedata r:id="rId14" o:title=""/>
          </v:shape>
          <o:OLEObject Type="Embed" ProgID="Visio.Drawing.11" ShapeID="_x0000_i1025" DrawAspect="Content" ObjectID="_1761648243" r:id="rId15"/>
        </w:object>
      </w:r>
    </w:p>
    <w:p w14:paraId="6D2A821A" w14:textId="77777777" w:rsidR="00BE578D" w:rsidRPr="007F2770" w:rsidRDefault="00BE578D" w:rsidP="00BE578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bookmarkEnd w:id="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4990369" w14:textId="77777777" w:rsidR="00BE578D" w:rsidRPr="009C22C0" w:rsidRDefault="00BE578D" w:rsidP="00BE5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6D7040C6" w14:textId="77777777" w:rsidR="00453B00" w:rsidRDefault="00453B00" w:rsidP="008506D3">
      <w:pPr>
        <w:tabs>
          <w:tab w:val="left" w:pos="6151"/>
        </w:tabs>
        <w:rPr>
          <w:lang w:eastAsia="zh-CN"/>
        </w:rPr>
      </w:pPr>
    </w:p>
    <w:sectPr w:rsidR="00453B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B8B7F" w14:textId="77777777" w:rsidR="002318AE" w:rsidRDefault="002318AE">
      <w:r>
        <w:separator/>
      </w:r>
    </w:p>
  </w:endnote>
  <w:endnote w:type="continuationSeparator" w:id="0">
    <w:p w14:paraId="60936385" w14:textId="77777777" w:rsidR="002318AE" w:rsidRDefault="0023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8E65C" w14:textId="77777777" w:rsidR="002318AE" w:rsidRDefault="002318AE">
      <w:r>
        <w:separator/>
      </w:r>
    </w:p>
  </w:footnote>
  <w:footnote w:type="continuationSeparator" w:id="0">
    <w:p w14:paraId="74C52546" w14:textId="77777777" w:rsidR="002318AE" w:rsidRDefault="00231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1024" w:rsidRDefault="00321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1024" w:rsidRDefault="003210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1024" w:rsidRDefault="003210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1024" w:rsidRDefault="003210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22E4A"/>
    <w:rsid w:val="0002328A"/>
    <w:rsid w:val="00023F0F"/>
    <w:rsid w:val="00027BE3"/>
    <w:rsid w:val="00032D8C"/>
    <w:rsid w:val="00036449"/>
    <w:rsid w:val="00041273"/>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E93"/>
    <w:rsid w:val="000F08CC"/>
    <w:rsid w:val="000F615C"/>
    <w:rsid w:val="000F6D28"/>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5622"/>
    <w:rsid w:val="0019732A"/>
    <w:rsid w:val="001A0395"/>
    <w:rsid w:val="001A08B3"/>
    <w:rsid w:val="001A13F2"/>
    <w:rsid w:val="001A52A7"/>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318AE"/>
    <w:rsid w:val="002400FC"/>
    <w:rsid w:val="00240E7C"/>
    <w:rsid w:val="00241FCB"/>
    <w:rsid w:val="00246B2D"/>
    <w:rsid w:val="00250388"/>
    <w:rsid w:val="00255D7E"/>
    <w:rsid w:val="0026004D"/>
    <w:rsid w:val="0026291F"/>
    <w:rsid w:val="002640DD"/>
    <w:rsid w:val="002666AF"/>
    <w:rsid w:val="00266A0B"/>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B7A2D"/>
    <w:rsid w:val="002C69DD"/>
    <w:rsid w:val="002E472E"/>
    <w:rsid w:val="002F63F2"/>
    <w:rsid w:val="003006F8"/>
    <w:rsid w:val="003021DD"/>
    <w:rsid w:val="00302CA1"/>
    <w:rsid w:val="00305409"/>
    <w:rsid w:val="00307295"/>
    <w:rsid w:val="003114D3"/>
    <w:rsid w:val="003174F3"/>
    <w:rsid w:val="003179BF"/>
    <w:rsid w:val="00320795"/>
    <w:rsid w:val="00321024"/>
    <w:rsid w:val="0032181B"/>
    <w:rsid w:val="00341EAC"/>
    <w:rsid w:val="00357398"/>
    <w:rsid w:val="003609EF"/>
    <w:rsid w:val="0036231A"/>
    <w:rsid w:val="003647BC"/>
    <w:rsid w:val="00374DD4"/>
    <w:rsid w:val="00376425"/>
    <w:rsid w:val="003850B1"/>
    <w:rsid w:val="00390BA9"/>
    <w:rsid w:val="00392B8F"/>
    <w:rsid w:val="00397CE9"/>
    <w:rsid w:val="003A4078"/>
    <w:rsid w:val="003C401F"/>
    <w:rsid w:val="003C635E"/>
    <w:rsid w:val="003C6B81"/>
    <w:rsid w:val="003D3F48"/>
    <w:rsid w:val="003E1A36"/>
    <w:rsid w:val="003F243C"/>
    <w:rsid w:val="003F47DD"/>
    <w:rsid w:val="003F548C"/>
    <w:rsid w:val="003F6209"/>
    <w:rsid w:val="00401004"/>
    <w:rsid w:val="0040172B"/>
    <w:rsid w:val="00402335"/>
    <w:rsid w:val="0040275A"/>
    <w:rsid w:val="00406A3D"/>
    <w:rsid w:val="00410371"/>
    <w:rsid w:val="00413491"/>
    <w:rsid w:val="00416577"/>
    <w:rsid w:val="00417445"/>
    <w:rsid w:val="00417759"/>
    <w:rsid w:val="00421FFA"/>
    <w:rsid w:val="004242F1"/>
    <w:rsid w:val="0042733B"/>
    <w:rsid w:val="00430130"/>
    <w:rsid w:val="00431474"/>
    <w:rsid w:val="004334FD"/>
    <w:rsid w:val="00436457"/>
    <w:rsid w:val="00443006"/>
    <w:rsid w:val="0045398A"/>
    <w:rsid w:val="00453B00"/>
    <w:rsid w:val="00453F3E"/>
    <w:rsid w:val="00454592"/>
    <w:rsid w:val="004670CF"/>
    <w:rsid w:val="0046719E"/>
    <w:rsid w:val="00475FC1"/>
    <w:rsid w:val="00476391"/>
    <w:rsid w:val="0048257E"/>
    <w:rsid w:val="004851A1"/>
    <w:rsid w:val="00485683"/>
    <w:rsid w:val="004904F4"/>
    <w:rsid w:val="004A1E6E"/>
    <w:rsid w:val="004A693D"/>
    <w:rsid w:val="004A7E5D"/>
    <w:rsid w:val="004B0106"/>
    <w:rsid w:val="004B726F"/>
    <w:rsid w:val="004B75B7"/>
    <w:rsid w:val="004C0446"/>
    <w:rsid w:val="004C60A1"/>
    <w:rsid w:val="004D2929"/>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2187"/>
    <w:rsid w:val="00590AE9"/>
    <w:rsid w:val="00592D74"/>
    <w:rsid w:val="005A3F23"/>
    <w:rsid w:val="005A5466"/>
    <w:rsid w:val="005B6AFE"/>
    <w:rsid w:val="005C5AC5"/>
    <w:rsid w:val="005D14C2"/>
    <w:rsid w:val="005D406E"/>
    <w:rsid w:val="005E0086"/>
    <w:rsid w:val="005E2C44"/>
    <w:rsid w:val="005F1EE1"/>
    <w:rsid w:val="005F3A3C"/>
    <w:rsid w:val="005F429C"/>
    <w:rsid w:val="00604497"/>
    <w:rsid w:val="006126DC"/>
    <w:rsid w:val="00621188"/>
    <w:rsid w:val="006257ED"/>
    <w:rsid w:val="00625830"/>
    <w:rsid w:val="00626521"/>
    <w:rsid w:val="00627602"/>
    <w:rsid w:val="00635E4E"/>
    <w:rsid w:val="00636ECF"/>
    <w:rsid w:val="00641460"/>
    <w:rsid w:val="00653DE4"/>
    <w:rsid w:val="00663FC9"/>
    <w:rsid w:val="00665C47"/>
    <w:rsid w:val="006704BE"/>
    <w:rsid w:val="00670998"/>
    <w:rsid w:val="00682453"/>
    <w:rsid w:val="0068362C"/>
    <w:rsid w:val="006842C4"/>
    <w:rsid w:val="006850D4"/>
    <w:rsid w:val="00686E41"/>
    <w:rsid w:val="006876ED"/>
    <w:rsid w:val="00695808"/>
    <w:rsid w:val="00697481"/>
    <w:rsid w:val="006A670A"/>
    <w:rsid w:val="006B13AC"/>
    <w:rsid w:val="006B46FB"/>
    <w:rsid w:val="006B58BE"/>
    <w:rsid w:val="006B6A80"/>
    <w:rsid w:val="006E21FB"/>
    <w:rsid w:val="006F1BBE"/>
    <w:rsid w:val="006F6BE1"/>
    <w:rsid w:val="006F76DE"/>
    <w:rsid w:val="006F7EDC"/>
    <w:rsid w:val="0070424E"/>
    <w:rsid w:val="00705F1F"/>
    <w:rsid w:val="00711A7E"/>
    <w:rsid w:val="007154BD"/>
    <w:rsid w:val="007175EA"/>
    <w:rsid w:val="00721003"/>
    <w:rsid w:val="0073251C"/>
    <w:rsid w:val="00737BD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E7D62"/>
    <w:rsid w:val="007F5510"/>
    <w:rsid w:val="007F59EF"/>
    <w:rsid w:val="007F7259"/>
    <w:rsid w:val="007F7819"/>
    <w:rsid w:val="008040A8"/>
    <w:rsid w:val="008103EE"/>
    <w:rsid w:val="008111B4"/>
    <w:rsid w:val="008166C7"/>
    <w:rsid w:val="0081753E"/>
    <w:rsid w:val="00827212"/>
    <w:rsid w:val="008279FA"/>
    <w:rsid w:val="00833ED5"/>
    <w:rsid w:val="008346E5"/>
    <w:rsid w:val="00841510"/>
    <w:rsid w:val="00844ECC"/>
    <w:rsid w:val="008506D3"/>
    <w:rsid w:val="00861181"/>
    <w:rsid w:val="008626E7"/>
    <w:rsid w:val="008661D2"/>
    <w:rsid w:val="00870EE7"/>
    <w:rsid w:val="0087361A"/>
    <w:rsid w:val="008750F3"/>
    <w:rsid w:val="008863B9"/>
    <w:rsid w:val="00886640"/>
    <w:rsid w:val="008A1B36"/>
    <w:rsid w:val="008A45A6"/>
    <w:rsid w:val="008A6719"/>
    <w:rsid w:val="008B4140"/>
    <w:rsid w:val="008C01CD"/>
    <w:rsid w:val="008C64DD"/>
    <w:rsid w:val="008D3CCC"/>
    <w:rsid w:val="008D6691"/>
    <w:rsid w:val="008D728E"/>
    <w:rsid w:val="008E19D6"/>
    <w:rsid w:val="008F2096"/>
    <w:rsid w:val="008F3789"/>
    <w:rsid w:val="008F686C"/>
    <w:rsid w:val="0090104D"/>
    <w:rsid w:val="009020C0"/>
    <w:rsid w:val="0090510F"/>
    <w:rsid w:val="00907825"/>
    <w:rsid w:val="009100CF"/>
    <w:rsid w:val="00913F42"/>
    <w:rsid w:val="00914213"/>
    <w:rsid w:val="009148DE"/>
    <w:rsid w:val="0093203D"/>
    <w:rsid w:val="00941E30"/>
    <w:rsid w:val="0094314C"/>
    <w:rsid w:val="0096576C"/>
    <w:rsid w:val="0096647A"/>
    <w:rsid w:val="00966B47"/>
    <w:rsid w:val="00966ECC"/>
    <w:rsid w:val="009753A5"/>
    <w:rsid w:val="009777D9"/>
    <w:rsid w:val="00983B98"/>
    <w:rsid w:val="00986B53"/>
    <w:rsid w:val="009875A3"/>
    <w:rsid w:val="00991B88"/>
    <w:rsid w:val="0099630F"/>
    <w:rsid w:val="009A3730"/>
    <w:rsid w:val="009A5753"/>
    <w:rsid w:val="009A579D"/>
    <w:rsid w:val="009B00BE"/>
    <w:rsid w:val="009C0074"/>
    <w:rsid w:val="009C0E58"/>
    <w:rsid w:val="009D5069"/>
    <w:rsid w:val="009D58CF"/>
    <w:rsid w:val="009E3297"/>
    <w:rsid w:val="009F204A"/>
    <w:rsid w:val="009F5969"/>
    <w:rsid w:val="009F734F"/>
    <w:rsid w:val="00A0159D"/>
    <w:rsid w:val="00A044E2"/>
    <w:rsid w:val="00A07745"/>
    <w:rsid w:val="00A11092"/>
    <w:rsid w:val="00A12080"/>
    <w:rsid w:val="00A246B6"/>
    <w:rsid w:val="00A32F91"/>
    <w:rsid w:val="00A33059"/>
    <w:rsid w:val="00A33D54"/>
    <w:rsid w:val="00A37AFA"/>
    <w:rsid w:val="00A40A48"/>
    <w:rsid w:val="00A41C35"/>
    <w:rsid w:val="00A42479"/>
    <w:rsid w:val="00A42B2F"/>
    <w:rsid w:val="00A45333"/>
    <w:rsid w:val="00A4692F"/>
    <w:rsid w:val="00A47E70"/>
    <w:rsid w:val="00A50B3F"/>
    <w:rsid w:val="00A50CF0"/>
    <w:rsid w:val="00A51743"/>
    <w:rsid w:val="00A54E93"/>
    <w:rsid w:val="00A55B60"/>
    <w:rsid w:val="00A56AF6"/>
    <w:rsid w:val="00A71C28"/>
    <w:rsid w:val="00A72EEA"/>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4012"/>
    <w:rsid w:val="00B258BB"/>
    <w:rsid w:val="00B30A51"/>
    <w:rsid w:val="00B37F7E"/>
    <w:rsid w:val="00B55738"/>
    <w:rsid w:val="00B57442"/>
    <w:rsid w:val="00B67B97"/>
    <w:rsid w:val="00B70733"/>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B69F5"/>
    <w:rsid w:val="00BC71EC"/>
    <w:rsid w:val="00BD07F2"/>
    <w:rsid w:val="00BD0F5C"/>
    <w:rsid w:val="00BD279D"/>
    <w:rsid w:val="00BD6BB8"/>
    <w:rsid w:val="00BE2465"/>
    <w:rsid w:val="00BE4CBD"/>
    <w:rsid w:val="00BE578D"/>
    <w:rsid w:val="00C00BA7"/>
    <w:rsid w:val="00C0264E"/>
    <w:rsid w:val="00C03D86"/>
    <w:rsid w:val="00C137D0"/>
    <w:rsid w:val="00C14FC0"/>
    <w:rsid w:val="00C27092"/>
    <w:rsid w:val="00C32322"/>
    <w:rsid w:val="00C34062"/>
    <w:rsid w:val="00C34701"/>
    <w:rsid w:val="00C34C30"/>
    <w:rsid w:val="00C36B65"/>
    <w:rsid w:val="00C43B75"/>
    <w:rsid w:val="00C50930"/>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1C37"/>
    <w:rsid w:val="00D13DA8"/>
    <w:rsid w:val="00D24991"/>
    <w:rsid w:val="00D35BFD"/>
    <w:rsid w:val="00D47016"/>
    <w:rsid w:val="00D50255"/>
    <w:rsid w:val="00D53A5A"/>
    <w:rsid w:val="00D60427"/>
    <w:rsid w:val="00D62A23"/>
    <w:rsid w:val="00D66520"/>
    <w:rsid w:val="00D71770"/>
    <w:rsid w:val="00D71876"/>
    <w:rsid w:val="00D71A09"/>
    <w:rsid w:val="00D73348"/>
    <w:rsid w:val="00D73BDE"/>
    <w:rsid w:val="00D80124"/>
    <w:rsid w:val="00D84AE9"/>
    <w:rsid w:val="00DA3CDC"/>
    <w:rsid w:val="00DA49BA"/>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54BF"/>
    <w:rsid w:val="00E206F0"/>
    <w:rsid w:val="00E30245"/>
    <w:rsid w:val="00E33CDF"/>
    <w:rsid w:val="00E34898"/>
    <w:rsid w:val="00E362E8"/>
    <w:rsid w:val="00E42475"/>
    <w:rsid w:val="00E43FC6"/>
    <w:rsid w:val="00E463A4"/>
    <w:rsid w:val="00E4734B"/>
    <w:rsid w:val="00E5061A"/>
    <w:rsid w:val="00E605DD"/>
    <w:rsid w:val="00E6349E"/>
    <w:rsid w:val="00E814FF"/>
    <w:rsid w:val="00E8655C"/>
    <w:rsid w:val="00E92686"/>
    <w:rsid w:val="00E9406E"/>
    <w:rsid w:val="00EA3311"/>
    <w:rsid w:val="00EB09B7"/>
    <w:rsid w:val="00EB303E"/>
    <w:rsid w:val="00EB5AEF"/>
    <w:rsid w:val="00EB693E"/>
    <w:rsid w:val="00EC38B7"/>
    <w:rsid w:val="00ED2FBB"/>
    <w:rsid w:val="00EE00EE"/>
    <w:rsid w:val="00EE4473"/>
    <w:rsid w:val="00EE45DB"/>
    <w:rsid w:val="00EE7D7C"/>
    <w:rsid w:val="00EF2BE6"/>
    <w:rsid w:val="00EF4C9C"/>
    <w:rsid w:val="00F157B4"/>
    <w:rsid w:val="00F16AFC"/>
    <w:rsid w:val="00F25D98"/>
    <w:rsid w:val="00F300FB"/>
    <w:rsid w:val="00F351A3"/>
    <w:rsid w:val="00F36F13"/>
    <w:rsid w:val="00F5234E"/>
    <w:rsid w:val="00F523DC"/>
    <w:rsid w:val="00F5599A"/>
    <w:rsid w:val="00F55FD7"/>
    <w:rsid w:val="00F60694"/>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CB34B-FD14-4F34-9804-A66662B2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4</cp:revision>
  <cp:lastPrinted>1900-12-31T16:00:00Z</cp:lastPrinted>
  <dcterms:created xsi:type="dcterms:W3CDTF">2023-11-16T05:51:00Z</dcterms:created>
  <dcterms:modified xsi:type="dcterms:W3CDTF">2023-11-16T05:56:00Z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